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82E1B1F"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840ACE">
        <w:rPr>
          <w:b/>
          <w:noProof/>
          <w:sz w:val="22"/>
          <w:szCs w:val="22"/>
        </w:rPr>
        <w:t>6</w:t>
      </w:r>
      <w:r w:rsidR="00326F54">
        <w:rPr>
          <w:b/>
          <w:noProof/>
          <w:sz w:val="22"/>
          <w:szCs w:val="22"/>
        </w:rPr>
        <w:t>-</w:t>
      </w:r>
      <w:r w:rsidR="00BA6B39">
        <w:rPr>
          <w:b/>
          <w:noProof/>
          <w:sz w:val="22"/>
          <w:szCs w:val="22"/>
        </w:rPr>
        <w:t>AH</w:t>
      </w:r>
      <w:r w:rsidR="00326F54">
        <w:rPr>
          <w:b/>
          <w:noProof/>
          <w:sz w:val="22"/>
          <w:szCs w:val="22"/>
        </w:rPr>
        <w:t>E</w:t>
      </w:r>
      <w:r w:rsidR="005128B2" w:rsidRPr="005128B2">
        <w:rPr>
          <w:b/>
          <w:i/>
          <w:noProof/>
          <w:sz w:val="22"/>
          <w:szCs w:val="22"/>
        </w:rPr>
        <w:t xml:space="preserve">                                       </w:t>
      </w:r>
      <w:r w:rsidR="005128B2">
        <w:rPr>
          <w:b/>
          <w:i/>
          <w:noProof/>
          <w:sz w:val="22"/>
          <w:szCs w:val="22"/>
        </w:rPr>
        <w:tab/>
      </w:r>
      <w:r w:rsidR="00BA6B39" w:rsidRPr="00BA6B39">
        <w:rPr>
          <w:b/>
          <w:i/>
          <w:noProof/>
          <w:sz w:val="22"/>
          <w:szCs w:val="22"/>
        </w:rPr>
        <w:t>S2-2500180</w:t>
      </w:r>
      <w:ins w:id="0" w:author="Oracle" w:date="2025-01-21T22:30:00Z">
        <w:r w:rsidR="00321C2F">
          <w:rPr>
            <w:b/>
            <w:i/>
            <w:noProof/>
            <w:sz w:val="22"/>
            <w:szCs w:val="22"/>
          </w:rPr>
          <w:t>r01</w:t>
        </w:r>
      </w:ins>
      <w:r w:rsidR="005128B2" w:rsidRPr="005128B2">
        <w:rPr>
          <w:b/>
          <w:i/>
          <w:noProof/>
          <w:sz w:val="22"/>
          <w:szCs w:val="22"/>
        </w:rPr>
        <w:t xml:space="preserve"> </w:t>
      </w:r>
    </w:p>
    <w:p w14:paraId="02AA8FD4" w14:textId="7AC51DD8" w:rsidR="00C66810" w:rsidRPr="005128B2" w:rsidRDefault="00BA6B39" w:rsidP="00CA3011">
      <w:pPr>
        <w:pStyle w:val="CRCoverPage"/>
        <w:outlineLvl w:val="0"/>
        <w:rPr>
          <w:b/>
          <w:noProof/>
          <w:sz w:val="22"/>
          <w:szCs w:val="22"/>
        </w:rPr>
      </w:pPr>
      <w:r w:rsidRPr="00BA6B39">
        <w:rPr>
          <w:rFonts w:cs="Arial"/>
          <w:b/>
          <w:bCs/>
          <w:sz w:val="22"/>
          <w:szCs w:val="22"/>
        </w:rPr>
        <w:t>Online, January 20-24, 2025</w:t>
      </w:r>
      <w:r w:rsidR="00D0589F" w:rsidRPr="005128B2">
        <w:rPr>
          <w:b/>
          <w:noProof/>
          <w:sz w:val="22"/>
          <w:szCs w:val="22"/>
        </w:rPr>
        <w:tab/>
      </w:r>
      <w:r w:rsidR="00CA3011" w:rsidRPr="005128B2">
        <w:rPr>
          <w:b/>
          <w:noProof/>
          <w:sz w:val="22"/>
          <w:szCs w:val="22"/>
        </w:rPr>
        <w:tab/>
      </w:r>
      <w:r w:rsidR="005128B2">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A91E5D"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9970B3">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ECE83FE" w:rsidR="002772A1" w:rsidRDefault="0039425C" w:rsidP="00AD19AF">
            <w:pPr>
              <w:pStyle w:val="CRCoverPage"/>
              <w:spacing w:after="0"/>
              <w:jc w:val="center"/>
              <w:rPr>
                <w:noProof/>
                <w:lang w:eastAsia="ja-JP"/>
              </w:rPr>
            </w:pPr>
            <w:r w:rsidRPr="0039425C">
              <w:rPr>
                <w:b/>
                <w:noProof/>
                <w:sz w:val="28"/>
                <w:lang w:eastAsia="ja-JP"/>
              </w:rPr>
              <w:t>5899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185B974" w:rsidR="002772A1" w:rsidRDefault="001173B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DD91FCE" w:rsidR="002772A1" w:rsidRDefault="0039334C" w:rsidP="00C66810">
            <w:pPr>
              <w:pStyle w:val="CRCoverPage"/>
              <w:spacing w:after="0"/>
              <w:jc w:val="center"/>
              <w:rPr>
                <w:noProof/>
                <w:sz w:val="28"/>
              </w:rPr>
            </w:pPr>
            <w:r>
              <w:rPr>
                <w:b/>
                <w:noProof/>
                <w:sz w:val="28"/>
              </w:rPr>
              <w:t>1</w:t>
            </w:r>
            <w:r w:rsidR="00994250">
              <w:rPr>
                <w:b/>
                <w:noProof/>
                <w:sz w:val="28"/>
              </w:rPr>
              <w:t>9</w:t>
            </w:r>
            <w:r w:rsidR="009A404E">
              <w:rPr>
                <w:b/>
                <w:noProof/>
                <w:sz w:val="28"/>
              </w:rPr>
              <w:t>.</w:t>
            </w:r>
            <w:r w:rsidR="00994250">
              <w:rPr>
                <w:b/>
                <w:noProof/>
                <w:sz w:val="28"/>
              </w:rPr>
              <w:t>2</w:t>
            </w:r>
            <w:r w:rsidR="009A404E">
              <w:rPr>
                <w:b/>
                <w:noProof/>
                <w:sz w:val="28"/>
              </w:rPr>
              <w:t>.</w:t>
            </w:r>
            <w:r w:rsidR="00B51541">
              <w:rPr>
                <w:b/>
                <w:noProof/>
                <w:sz w:val="28"/>
              </w:rPr>
              <w:t>1</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35A0226" w:rsidR="00B73677" w:rsidRDefault="00013E25" w:rsidP="00B73677">
            <w:pPr>
              <w:pStyle w:val="CRCoverPage"/>
              <w:spacing w:after="0"/>
              <w:ind w:left="100"/>
              <w:rPr>
                <w:noProof/>
                <w:lang w:eastAsia="ja-JP"/>
              </w:rPr>
            </w:pPr>
            <w:r>
              <w:t>P</w:t>
            </w:r>
            <w:r w:rsidRPr="002437E9">
              <w:t>rioritization between UDM</w:t>
            </w:r>
            <w:r w:rsidR="004F704E">
              <w:t>, OAM</w:t>
            </w:r>
            <w:r w:rsidRPr="002437E9">
              <w:t xml:space="preserve"> </w:t>
            </w:r>
            <w:r>
              <w:t>and</w:t>
            </w:r>
            <w:r w:rsidRPr="002437E9">
              <w:t xml:space="preserve"> NSSF </w:t>
            </w:r>
            <w:r w:rsidR="004F704E">
              <w:t xml:space="preserve">based slice </w:t>
            </w:r>
            <w:r w:rsidR="009D17A9">
              <w:t>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D7E86D9"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17F6D58" w:rsidR="00B73677" w:rsidRDefault="00B51541"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411653C" w:rsidR="00B73677" w:rsidRDefault="00B73677" w:rsidP="00B73677">
            <w:pPr>
              <w:pStyle w:val="CRCoverPage"/>
              <w:spacing w:after="0"/>
              <w:ind w:left="100"/>
              <w:rPr>
                <w:noProof/>
              </w:rPr>
            </w:pPr>
            <w:r>
              <w:rPr>
                <w:noProof/>
              </w:rPr>
              <w:t>202</w:t>
            </w:r>
            <w:r w:rsidR="00326F54">
              <w:rPr>
                <w:noProof/>
              </w:rPr>
              <w:t>5</w:t>
            </w:r>
            <w:r>
              <w:rPr>
                <w:noProof/>
              </w:rPr>
              <w:t>-</w:t>
            </w:r>
            <w:r w:rsidR="00294F69">
              <w:rPr>
                <w:noProof/>
              </w:rPr>
              <w:t>1</w:t>
            </w:r>
            <w:r>
              <w:rPr>
                <w:noProof/>
              </w:rPr>
              <w:t>-</w:t>
            </w:r>
            <w:r w:rsidR="00326F54">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12D88929" w:rsidR="00B73677" w:rsidRDefault="00994250"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518A653" w:rsidR="00B73677" w:rsidRDefault="00B73677" w:rsidP="00B73677">
            <w:pPr>
              <w:pStyle w:val="CRCoverPage"/>
              <w:spacing w:after="0"/>
              <w:ind w:left="100"/>
              <w:rPr>
                <w:noProof/>
              </w:rPr>
            </w:pPr>
            <w:r>
              <w:rPr>
                <w:noProof/>
              </w:rPr>
              <w:t>Rel-1</w:t>
            </w:r>
            <w:r w:rsidR="00994250">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92BD1" w14:textId="18419F90" w:rsidR="00564C62" w:rsidRDefault="00873670" w:rsidP="00013E25">
            <w:pPr>
              <w:pStyle w:val="CRCoverPage"/>
              <w:spacing w:after="0"/>
              <w:rPr>
                <w:lang w:val="en-US" w:eastAsia="ja-JP"/>
              </w:rPr>
            </w:pPr>
            <w:r>
              <w:rPr>
                <w:lang w:val="en-US" w:eastAsia="ja-JP"/>
              </w:rPr>
              <w:t>Currently</w:t>
            </w:r>
            <w:r w:rsidR="00564C62">
              <w:rPr>
                <w:lang w:val="en-US" w:eastAsia="ja-JP"/>
              </w:rPr>
              <w:t>,</w:t>
            </w:r>
            <w:r>
              <w:rPr>
                <w:lang w:val="en-US" w:eastAsia="ja-JP"/>
              </w:rPr>
              <w:t xml:space="preserve"> </w:t>
            </w:r>
            <w:r w:rsidR="00013E25" w:rsidRPr="00013E25">
              <w:rPr>
                <w:lang w:val="en-US" w:eastAsia="ja-JP"/>
              </w:rPr>
              <w:t xml:space="preserve">prioritization between UDM based </w:t>
            </w:r>
            <w:r w:rsidR="00564C62">
              <w:rPr>
                <w:lang w:val="en-US" w:eastAsia="ja-JP"/>
              </w:rPr>
              <w:t>slice</w:t>
            </w:r>
            <w:r w:rsidR="00564C62" w:rsidRPr="00013E25">
              <w:rPr>
                <w:lang w:val="en-US" w:eastAsia="ja-JP"/>
              </w:rPr>
              <w:t xml:space="preserve"> </w:t>
            </w:r>
            <w:r w:rsidR="009D17A9">
              <w:rPr>
                <w:lang w:val="en-US" w:eastAsia="ja-JP"/>
              </w:rPr>
              <w:t>validity time</w:t>
            </w:r>
            <w:r w:rsidR="00013E25" w:rsidRPr="00013E25">
              <w:rPr>
                <w:lang w:val="en-US" w:eastAsia="ja-JP"/>
              </w:rPr>
              <w:t xml:space="preserve"> to NSSF based </w:t>
            </w:r>
            <w:r w:rsidR="00564C62">
              <w:rPr>
                <w:lang w:val="en-US" w:eastAsia="ja-JP"/>
              </w:rPr>
              <w:t>slice</w:t>
            </w:r>
            <w:r w:rsidR="00564C62" w:rsidRPr="00013E25">
              <w:rPr>
                <w:lang w:val="en-US" w:eastAsia="ja-JP"/>
              </w:rPr>
              <w:t xml:space="preserve"> </w:t>
            </w:r>
            <w:r w:rsidR="009D17A9">
              <w:rPr>
                <w:lang w:val="en-US" w:eastAsia="ja-JP"/>
              </w:rPr>
              <w:t>validity time</w:t>
            </w:r>
            <w:r w:rsidR="003C23E6">
              <w:rPr>
                <w:lang w:val="en-US" w:eastAsia="ja-JP"/>
              </w:rPr>
              <w:t xml:space="preserve"> </w:t>
            </w:r>
            <w:r w:rsidR="003C23E6" w:rsidRPr="00013E25">
              <w:rPr>
                <w:lang w:val="en-US" w:eastAsia="ja-JP"/>
              </w:rPr>
              <w:t xml:space="preserve">to </w:t>
            </w:r>
            <w:r w:rsidR="003C23E6">
              <w:rPr>
                <w:lang w:val="en-US" w:eastAsia="ja-JP"/>
              </w:rPr>
              <w:t>OAM</w:t>
            </w:r>
            <w:r w:rsidR="003C23E6" w:rsidRPr="00013E25">
              <w:rPr>
                <w:lang w:val="en-US" w:eastAsia="ja-JP"/>
              </w:rPr>
              <w:t xml:space="preserve"> based </w:t>
            </w:r>
            <w:r w:rsidR="003C23E6">
              <w:rPr>
                <w:lang w:val="en-US" w:eastAsia="ja-JP"/>
              </w:rPr>
              <w:t>slice</w:t>
            </w:r>
            <w:r w:rsidR="003C23E6" w:rsidRPr="00013E25">
              <w:rPr>
                <w:lang w:val="en-US" w:eastAsia="ja-JP"/>
              </w:rPr>
              <w:t xml:space="preserve"> </w:t>
            </w:r>
            <w:r w:rsidR="003C23E6">
              <w:rPr>
                <w:lang w:val="en-US" w:eastAsia="ja-JP"/>
              </w:rPr>
              <w:t>validity time</w:t>
            </w:r>
            <w:r w:rsidR="00013E25">
              <w:rPr>
                <w:lang w:val="en-US" w:eastAsia="ja-JP"/>
              </w:rPr>
              <w:t xml:space="preserve"> is not define in the standard</w:t>
            </w:r>
            <w:r w:rsidR="00013E25" w:rsidRPr="00013E25">
              <w:rPr>
                <w:lang w:val="en-US" w:eastAsia="ja-JP"/>
              </w:rPr>
              <w:t xml:space="preserve">. </w:t>
            </w:r>
            <w:r w:rsidR="00013E25">
              <w:rPr>
                <w:lang w:val="en-US" w:eastAsia="ja-JP"/>
              </w:rPr>
              <w:t xml:space="preserve">If </w:t>
            </w:r>
            <w:r w:rsidR="003C23E6">
              <w:rPr>
                <w:lang w:val="en-US" w:eastAsia="ja-JP"/>
              </w:rPr>
              <w:t>at least two of the</w:t>
            </w:r>
            <w:r w:rsidR="00013E25">
              <w:rPr>
                <w:lang w:val="en-US" w:eastAsia="ja-JP"/>
              </w:rPr>
              <w:t xml:space="preserve"> </w:t>
            </w:r>
            <w:r w:rsidR="00B143DB">
              <w:rPr>
                <w:lang w:val="en-US" w:eastAsia="ja-JP"/>
              </w:rPr>
              <w:t xml:space="preserve">above </w:t>
            </w:r>
            <w:r w:rsidR="00564C62" w:rsidRPr="00013E25">
              <w:rPr>
                <w:lang w:val="en-US" w:eastAsia="ja-JP"/>
              </w:rPr>
              <w:t>time-validit</w:t>
            </w:r>
            <w:r w:rsidR="00564C62">
              <w:rPr>
                <w:lang w:val="en-US" w:eastAsia="ja-JP"/>
              </w:rPr>
              <w:t>ies</w:t>
            </w:r>
            <w:r w:rsidR="00564C62" w:rsidRPr="00013E25">
              <w:rPr>
                <w:lang w:val="en-US" w:eastAsia="ja-JP"/>
              </w:rPr>
              <w:t xml:space="preserve"> </w:t>
            </w:r>
            <w:r w:rsidR="00013E25">
              <w:rPr>
                <w:lang w:val="en-US" w:eastAsia="ja-JP"/>
              </w:rPr>
              <w:t>are set</w:t>
            </w:r>
            <w:r w:rsidR="00510676">
              <w:rPr>
                <w:lang w:val="en-US" w:eastAsia="ja-JP"/>
              </w:rPr>
              <w:t xml:space="preserve"> and they have different values</w:t>
            </w:r>
            <w:r w:rsidR="00013E25">
              <w:rPr>
                <w:lang w:val="en-US" w:eastAsia="ja-JP"/>
              </w:rPr>
              <w:t>, the AMF may have to rely on local configuration or/and operator policies</w:t>
            </w:r>
            <w:r w:rsidR="00CE18C9">
              <w:rPr>
                <w:lang w:val="en-US" w:eastAsia="ja-JP"/>
              </w:rPr>
              <w:t xml:space="preserve"> to decide which one to honor</w:t>
            </w:r>
            <w:r w:rsidR="00013E25">
              <w:rPr>
                <w:lang w:val="en-US" w:eastAsia="ja-JP"/>
              </w:rPr>
              <w:t xml:space="preserve">. </w:t>
            </w:r>
          </w:p>
          <w:p w14:paraId="337C9E42" w14:textId="77777777" w:rsidR="00564C62" w:rsidRDefault="00564C62" w:rsidP="00013E25">
            <w:pPr>
              <w:pStyle w:val="CRCoverPage"/>
              <w:spacing w:after="0"/>
              <w:rPr>
                <w:lang w:val="en-US" w:eastAsia="ja-JP"/>
              </w:rPr>
            </w:pPr>
          </w:p>
          <w:p w14:paraId="09BBB6A8" w14:textId="21F92340" w:rsidR="004B79ED" w:rsidRDefault="00B143DB" w:rsidP="00ED2E9D">
            <w:pPr>
              <w:pStyle w:val="CRCoverPage"/>
              <w:spacing w:after="0"/>
              <w:rPr>
                <w:lang w:val="en-US" w:eastAsia="ja-JP"/>
              </w:rPr>
            </w:pPr>
            <w:r>
              <w:rPr>
                <w:lang w:val="en-US" w:eastAsia="ja-JP"/>
              </w:rPr>
              <w:t>T</w:t>
            </w:r>
            <w:r w:rsidR="004B79ED">
              <w:rPr>
                <w:lang w:val="en-US" w:eastAsia="ja-JP"/>
              </w:rPr>
              <w:t xml:space="preserve">his CR proposes to define a </w:t>
            </w:r>
            <w:r w:rsidR="00510676">
              <w:rPr>
                <w:lang w:val="en-US" w:eastAsia="ja-JP"/>
              </w:rPr>
              <w:t xml:space="preserve">deterministic </w:t>
            </w:r>
            <w:r w:rsidR="004B79ED" w:rsidRPr="00013E25">
              <w:rPr>
                <w:lang w:val="en-US" w:eastAsia="ja-JP"/>
              </w:rPr>
              <w:t xml:space="preserve">prioritization between </w:t>
            </w:r>
            <w:r>
              <w:rPr>
                <w:lang w:val="en-US" w:eastAsia="ja-JP"/>
              </w:rPr>
              <w:t>the above</w:t>
            </w:r>
            <w:r w:rsidR="004B79ED" w:rsidRPr="00013E25">
              <w:rPr>
                <w:lang w:val="en-US" w:eastAsia="ja-JP"/>
              </w:rPr>
              <w:t xml:space="preserve"> based </w:t>
            </w:r>
            <w:r w:rsidR="00564C62">
              <w:rPr>
                <w:lang w:val="en-US" w:eastAsia="ja-JP"/>
              </w:rPr>
              <w:t xml:space="preserve">slice </w:t>
            </w:r>
            <w:r w:rsidR="009D17A9">
              <w:rPr>
                <w:lang w:val="en-US" w:eastAsia="ja-JP"/>
              </w:rPr>
              <w:t>validity time</w:t>
            </w:r>
            <w:r w:rsidR="004B79ED" w:rsidRPr="00013E25">
              <w:rPr>
                <w:lang w:val="en-US" w:eastAsia="ja-JP"/>
              </w:rPr>
              <w:t xml:space="preserve"> </w:t>
            </w:r>
            <w:r w:rsidR="004B79ED">
              <w:rPr>
                <w:lang w:val="en-US" w:eastAsia="ja-JP"/>
              </w:rPr>
              <w:t xml:space="preserve">such that </w:t>
            </w:r>
            <w:r w:rsidR="00510676">
              <w:rPr>
                <w:lang w:val="en-US" w:eastAsia="ja-JP"/>
              </w:rPr>
              <w:t>t</w:t>
            </w:r>
            <w:r w:rsidR="00510676" w:rsidRPr="00510676">
              <w:rPr>
                <w:lang w:val="en-US" w:eastAsia="ja-JP"/>
              </w:rPr>
              <w:t xml:space="preserve">he </w:t>
            </w:r>
            <w:r w:rsidR="009D17A9">
              <w:rPr>
                <w:lang w:val="en-US" w:eastAsia="ja-JP"/>
              </w:rPr>
              <w:t>validity time</w:t>
            </w:r>
            <w:r w:rsidR="00510676">
              <w:rPr>
                <w:lang w:val="en-US" w:eastAsia="ja-JP"/>
              </w:rPr>
              <w:t xml:space="preserve"> with the </w:t>
            </w:r>
            <w:proofErr w:type="gramStart"/>
            <w:r w:rsidR="00510676" w:rsidRPr="00510676">
              <w:rPr>
                <w:lang w:val="en-US" w:eastAsia="ja-JP"/>
              </w:rPr>
              <w:t>mo</w:t>
            </w:r>
            <w:r>
              <w:rPr>
                <w:lang w:val="en-US" w:eastAsia="ja-JP"/>
              </w:rPr>
              <w:t>st</w:t>
            </w:r>
            <w:r w:rsidR="00510676" w:rsidRPr="00510676">
              <w:rPr>
                <w:lang w:val="en-US" w:eastAsia="ja-JP"/>
              </w:rPr>
              <w:t xml:space="preserve"> strict</w:t>
            </w:r>
            <w:proofErr w:type="gramEnd"/>
            <w:r w:rsidR="004F704E">
              <w:rPr>
                <w:lang w:val="en-US" w:eastAsia="ja-JP"/>
              </w:rPr>
              <w:t xml:space="preserve"> </w:t>
            </w:r>
            <w:r w:rsidR="00510676" w:rsidRPr="00510676">
              <w:rPr>
                <w:lang w:val="en-US" w:eastAsia="ja-JP"/>
              </w:rPr>
              <w:t xml:space="preserve">information </w:t>
            </w:r>
            <w:r w:rsidR="004B79ED">
              <w:rPr>
                <w:lang w:val="en-US" w:eastAsia="ja-JP"/>
              </w:rPr>
              <w:t xml:space="preserve">is </w:t>
            </w:r>
            <w:r w:rsidR="004B79ED" w:rsidRPr="00013E25">
              <w:rPr>
                <w:lang w:val="en-US" w:eastAsia="ja-JP"/>
              </w:rPr>
              <w:t>prioritiz</w:t>
            </w:r>
            <w:r w:rsidR="004B79ED">
              <w:rPr>
                <w:lang w:val="en-US" w:eastAsia="ja-JP"/>
              </w:rPr>
              <w:t xml:space="preserve">ed over </w:t>
            </w:r>
            <w:r w:rsidR="00510676">
              <w:rPr>
                <w:lang w:val="en-US" w:eastAsia="ja-JP"/>
              </w:rPr>
              <w:t>the other validity time</w:t>
            </w:r>
            <w:r w:rsidR="004F704E">
              <w:rPr>
                <w:lang w:val="en-US" w:eastAsia="ja-JP"/>
              </w:rPr>
              <w:t>(s)</w:t>
            </w:r>
            <w:r w:rsidR="004B79ED">
              <w:rPr>
                <w:lang w:val="en-US" w:eastAsia="ja-JP"/>
              </w:rPr>
              <w:t>.</w:t>
            </w:r>
          </w:p>
          <w:p w14:paraId="7DB8E05D" w14:textId="77777777" w:rsidR="00510676" w:rsidRDefault="00510676" w:rsidP="00ED2E9D">
            <w:pPr>
              <w:pStyle w:val="CRCoverPage"/>
              <w:spacing w:after="0"/>
              <w:rPr>
                <w:lang w:val="en-US" w:eastAsia="ja-JP"/>
              </w:rPr>
            </w:pPr>
          </w:p>
          <w:p w14:paraId="7F2E2C38" w14:textId="73CEA7FF" w:rsidR="00510676" w:rsidRDefault="00510676" w:rsidP="00ED2E9D">
            <w:pPr>
              <w:pStyle w:val="CRCoverPage"/>
              <w:spacing w:after="0"/>
              <w:rPr>
                <w:lang w:val="en-US" w:eastAsia="ja-JP"/>
              </w:rPr>
            </w:pPr>
            <w:r>
              <w:rPr>
                <w:lang w:val="en-US" w:eastAsia="ja-JP"/>
              </w:rPr>
              <w:t xml:space="preserve">For example, </w:t>
            </w:r>
            <w:r w:rsidRPr="00013E25">
              <w:rPr>
                <w:lang w:val="en-US" w:eastAsia="ja-JP"/>
              </w:rPr>
              <w:t xml:space="preserve">UDM based </w:t>
            </w:r>
            <w:r>
              <w:rPr>
                <w:lang w:val="en-US" w:eastAsia="ja-JP"/>
              </w:rPr>
              <w:t>slice</w:t>
            </w:r>
            <w:r w:rsidRPr="00013E25">
              <w:rPr>
                <w:lang w:val="en-US" w:eastAsia="ja-JP"/>
              </w:rPr>
              <w:t xml:space="preserve"> </w:t>
            </w:r>
            <w:r>
              <w:rPr>
                <w:lang w:val="en-US" w:eastAsia="ja-JP"/>
              </w:rPr>
              <w:t xml:space="preserve">validity time for a subscriber is set to 24 hours from now.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for a subscriber is set to 18 hours from now, and</w:t>
            </w:r>
            <w:r>
              <w:rPr>
                <w:lang w:val="en-US" w:eastAsia="ja-JP"/>
              </w:rPr>
              <w:t xml:space="preserve"> NSSF </w:t>
            </w:r>
            <w:r w:rsidRPr="00013E25">
              <w:rPr>
                <w:lang w:val="en-US" w:eastAsia="ja-JP"/>
              </w:rPr>
              <w:t xml:space="preserve">based </w:t>
            </w:r>
            <w:r>
              <w:rPr>
                <w:lang w:val="en-US" w:eastAsia="ja-JP"/>
              </w:rPr>
              <w:t>slice</w:t>
            </w:r>
            <w:r w:rsidRPr="00013E25">
              <w:rPr>
                <w:lang w:val="en-US" w:eastAsia="ja-JP"/>
              </w:rPr>
              <w:t xml:space="preserve"> </w:t>
            </w:r>
            <w:r>
              <w:rPr>
                <w:lang w:val="en-US" w:eastAsia="ja-JP"/>
              </w:rPr>
              <w:t>validity time is set to 12 hours from now.</w:t>
            </w:r>
          </w:p>
          <w:p w14:paraId="4E1F8699" w14:textId="77777777" w:rsidR="00510676" w:rsidRDefault="00510676" w:rsidP="00ED2E9D">
            <w:pPr>
              <w:pStyle w:val="CRCoverPage"/>
              <w:spacing w:after="0"/>
              <w:rPr>
                <w:ins w:id="2" w:author="Oracle" w:date="2025-01-21T22:30:00Z"/>
                <w:lang w:val="en-US" w:eastAsia="ja-JP"/>
              </w:rPr>
            </w:pPr>
            <w:r>
              <w:rPr>
                <w:lang w:val="en-US" w:eastAsia="ja-JP"/>
              </w:rPr>
              <w:t xml:space="preserve">The NNSF </w:t>
            </w:r>
            <w:r w:rsidRPr="00013E25">
              <w:rPr>
                <w:lang w:val="en-US" w:eastAsia="ja-JP"/>
              </w:rPr>
              <w:t xml:space="preserve">based </w:t>
            </w:r>
            <w:r>
              <w:rPr>
                <w:lang w:val="en-US" w:eastAsia="ja-JP"/>
              </w:rPr>
              <w:t>slice</w:t>
            </w:r>
            <w:r w:rsidRPr="00013E25">
              <w:rPr>
                <w:lang w:val="en-US" w:eastAsia="ja-JP"/>
              </w:rPr>
              <w:t xml:space="preserve"> </w:t>
            </w:r>
            <w:r>
              <w:rPr>
                <w:lang w:val="en-US" w:eastAsia="ja-JP"/>
              </w:rPr>
              <w:t xml:space="preserve">validity time in this example is </w:t>
            </w:r>
            <w:r w:rsidR="00B143DB">
              <w:rPr>
                <w:lang w:val="en-US" w:eastAsia="ja-JP"/>
              </w:rPr>
              <w:t xml:space="preserve">the </w:t>
            </w:r>
            <w:proofErr w:type="gramStart"/>
            <w:r>
              <w:rPr>
                <w:lang w:val="en-US" w:eastAsia="ja-JP"/>
              </w:rPr>
              <w:t>mo</w:t>
            </w:r>
            <w:r w:rsidR="00B143DB">
              <w:rPr>
                <w:lang w:val="en-US" w:eastAsia="ja-JP"/>
              </w:rPr>
              <w:t>st</w:t>
            </w:r>
            <w:r>
              <w:rPr>
                <w:lang w:val="en-US" w:eastAsia="ja-JP"/>
              </w:rPr>
              <w:t xml:space="preserve"> strict</w:t>
            </w:r>
            <w:proofErr w:type="gramEnd"/>
            <w:r>
              <w:rPr>
                <w:lang w:val="en-US" w:eastAsia="ja-JP"/>
              </w:rPr>
              <w:t xml:space="preserve">, and thus will be </w:t>
            </w:r>
            <w:r w:rsidRPr="00013E25">
              <w:rPr>
                <w:lang w:val="en-US" w:eastAsia="ja-JP"/>
              </w:rPr>
              <w:t>prioritiz</w:t>
            </w:r>
            <w:r>
              <w:rPr>
                <w:lang w:val="en-US" w:eastAsia="ja-JP"/>
              </w:rPr>
              <w:t>ed.</w:t>
            </w:r>
          </w:p>
          <w:p w14:paraId="772A198F" w14:textId="77777777" w:rsidR="00321C2F" w:rsidRDefault="00321C2F" w:rsidP="00ED2E9D">
            <w:pPr>
              <w:pStyle w:val="CRCoverPage"/>
              <w:spacing w:after="0"/>
              <w:rPr>
                <w:ins w:id="3" w:author="Oracle" w:date="2025-01-21T22:30:00Z"/>
                <w:lang w:val="en-US" w:eastAsia="ja-JP"/>
              </w:rPr>
            </w:pPr>
          </w:p>
          <w:p w14:paraId="7900E8CF" w14:textId="4AA8E2FD" w:rsidR="00321C2F" w:rsidRPr="0027007A" w:rsidRDefault="00321C2F" w:rsidP="00ED2E9D">
            <w:pPr>
              <w:pStyle w:val="CRCoverPage"/>
              <w:spacing w:after="0"/>
              <w:rPr>
                <w:lang w:val="en-US" w:eastAsia="ja-JP"/>
              </w:rPr>
            </w:pPr>
            <w:ins w:id="4" w:author="Oracle" w:date="2025-01-21T22:30:00Z">
              <w:r>
                <w:rPr>
                  <w:lang w:val="en-US" w:eastAsia="ja-JP"/>
                </w:rPr>
                <w:t xml:space="preserve">R01 of this mirror </w:t>
              </w:r>
            </w:ins>
            <w:ins w:id="5" w:author="Oracle" w:date="2025-01-21T22:31:00Z">
              <w:r>
                <w:rPr>
                  <w:lang w:val="en-US" w:eastAsia="ja-JP"/>
                </w:rPr>
                <w:t>CR is the same as r04 of the R18 CR.</w:t>
              </w:r>
            </w:ins>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46CC0CBC" w:rsidR="00F37D59" w:rsidRPr="001E2743" w:rsidRDefault="00960776" w:rsidP="00F2746A">
            <w:pPr>
              <w:pStyle w:val="CRCoverPage"/>
              <w:spacing w:after="0"/>
              <w:rPr>
                <w:noProof/>
              </w:rPr>
            </w:pPr>
            <w:r>
              <w:rPr>
                <w:noProof/>
              </w:rPr>
              <w:t xml:space="preserve">This CR proposes to </w:t>
            </w:r>
            <w:r w:rsidR="00580422">
              <w:rPr>
                <w:lang w:val="en-US" w:eastAsia="ja-JP"/>
              </w:rPr>
              <w:t xml:space="preserve">define a </w:t>
            </w:r>
            <w:r w:rsidR="00580422" w:rsidRPr="00013E25">
              <w:rPr>
                <w:lang w:val="en-US" w:eastAsia="ja-JP"/>
              </w:rPr>
              <w:t xml:space="preserve">prioritization between UDM based </w:t>
            </w:r>
            <w:r w:rsidR="00580422">
              <w:rPr>
                <w:lang w:val="en-US" w:eastAsia="ja-JP"/>
              </w:rPr>
              <w:t xml:space="preserve">slice </w:t>
            </w:r>
            <w:r w:rsidR="009D17A9">
              <w:rPr>
                <w:lang w:val="en-US" w:eastAsia="ja-JP"/>
              </w:rPr>
              <w:t>validity time</w:t>
            </w:r>
            <w:r w:rsidR="00580422" w:rsidRPr="00013E25">
              <w:rPr>
                <w:lang w:val="en-US" w:eastAsia="ja-JP"/>
              </w:rPr>
              <w:t xml:space="preserve"> to NSSF based </w:t>
            </w:r>
            <w:r w:rsidR="00580422">
              <w:rPr>
                <w:lang w:val="en-US" w:eastAsia="ja-JP"/>
              </w:rPr>
              <w:t xml:space="preserve">slice </w:t>
            </w:r>
            <w:r w:rsidR="009D17A9">
              <w:rPr>
                <w:lang w:val="en-US" w:eastAsia="ja-JP"/>
              </w:rPr>
              <w:t>validity time</w:t>
            </w:r>
            <w:r w:rsidR="00580422">
              <w:rPr>
                <w:lang w:val="en-US" w:eastAsia="ja-JP"/>
              </w:rPr>
              <w:t xml:space="preserve"> </w:t>
            </w:r>
            <w:r w:rsidR="00B143DB" w:rsidRPr="00013E25">
              <w:rPr>
                <w:lang w:val="en-US" w:eastAsia="ja-JP"/>
              </w:rPr>
              <w:t xml:space="preserve">to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 xml:space="preserve">validity time </w:t>
            </w:r>
            <w:r w:rsidR="00580422">
              <w:rPr>
                <w:lang w:val="en-US" w:eastAsia="ja-JP"/>
              </w:rPr>
              <w:t xml:space="preserve">such that </w:t>
            </w:r>
            <w:r w:rsidR="00D2712F">
              <w:rPr>
                <w:lang w:val="en-US" w:eastAsia="ja-JP"/>
              </w:rPr>
              <w:t>t</w:t>
            </w:r>
            <w:r w:rsidR="00D2712F" w:rsidRPr="00510676">
              <w:rPr>
                <w:lang w:val="en-US" w:eastAsia="ja-JP"/>
              </w:rPr>
              <w:t xml:space="preserve">he </w:t>
            </w:r>
            <w:r w:rsidR="00D2712F">
              <w:rPr>
                <w:lang w:val="en-US" w:eastAsia="ja-JP"/>
              </w:rPr>
              <w:t xml:space="preserve">validity time with the </w:t>
            </w:r>
            <w:proofErr w:type="gramStart"/>
            <w:r w:rsidR="00D2712F" w:rsidRPr="00510676">
              <w:rPr>
                <w:lang w:val="en-US" w:eastAsia="ja-JP"/>
              </w:rPr>
              <w:t>mo</w:t>
            </w:r>
            <w:r w:rsidR="004F704E">
              <w:rPr>
                <w:lang w:val="en-US" w:eastAsia="ja-JP"/>
              </w:rPr>
              <w:t>st</w:t>
            </w:r>
            <w:r w:rsidR="00D2712F" w:rsidRPr="00510676">
              <w:rPr>
                <w:lang w:val="en-US" w:eastAsia="ja-JP"/>
              </w:rPr>
              <w:t xml:space="preserve"> strict</w:t>
            </w:r>
            <w:proofErr w:type="gramEnd"/>
            <w:r w:rsidR="00D2712F" w:rsidRPr="00510676">
              <w:rPr>
                <w:lang w:val="en-US" w:eastAsia="ja-JP"/>
              </w:rPr>
              <w:t xml:space="preserve"> information </w:t>
            </w:r>
            <w:r w:rsidR="00D2712F">
              <w:rPr>
                <w:lang w:val="en-US" w:eastAsia="ja-JP"/>
              </w:rPr>
              <w:t xml:space="preserve">is </w:t>
            </w:r>
            <w:r w:rsidR="00D2712F" w:rsidRPr="00013E25">
              <w:rPr>
                <w:lang w:val="en-US" w:eastAsia="ja-JP"/>
              </w:rPr>
              <w:t>prioritiz</w:t>
            </w:r>
            <w:r w:rsidR="00D2712F">
              <w:rPr>
                <w:lang w:val="en-US" w:eastAsia="ja-JP"/>
              </w:rPr>
              <w:t>ed over the other validity time</w:t>
            </w:r>
            <w:r w:rsidR="00936D9A">
              <w:rPr>
                <w:lang w:val="en-US" w:eastAsia="ja-JP"/>
              </w:rPr>
              <w:t>(s)</w:t>
            </w:r>
            <w:r w:rsidR="008D74E0">
              <w:rPr>
                <w:noProof/>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64F3E1" w:rsidR="00B73677" w:rsidRDefault="007D5925" w:rsidP="008536EB">
            <w:pPr>
              <w:pStyle w:val="CRCoverPage"/>
              <w:spacing w:after="0"/>
              <w:ind w:left="100"/>
              <w:rPr>
                <w:noProof/>
              </w:rPr>
            </w:pPr>
            <w:r w:rsidRPr="00013E25">
              <w:rPr>
                <w:lang w:val="en-US" w:eastAsia="ja-JP"/>
              </w:rPr>
              <w:t xml:space="preserve">UDM based </w:t>
            </w:r>
            <w:r>
              <w:rPr>
                <w:lang w:val="en-US" w:eastAsia="ja-JP"/>
              </w:rPr>
              <w:t>slice</w:t>
            </w:r>
            <w:r w:rsidRPr="00013E25">
              <w:rPr>
                <w:lang w:val="en-US" w:eastAsia="ja-JP"/>
              </w:rPr>
              <w:t xml:space="preserve"> </w:t>
            </w:r>
            <w:r w:rsidR="009D17A9">
              <w:rPr>
                <w:lang w:val="en-US" w:eastAsia="ja-JP"/>
              </w:rPr>
              <w:t>validity time</w:t>
            </w:r>
            <w:r w:rsidR="00B143DB">
              <w:rPr>
                <w:lang w:val="en-US" w:eastAsia="ja-JP"/>
              </w:rPr>
              <w:t>, 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and NSSF</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w:t>
            </w:r>
            <w:r w:rsidRPr="00013E25">
              <w:rPr>
                <w:lang w:val="en-US" w:eastAsia="ja-JP"/>
              </w:rPr>
              <w:t xml:space="preserve"> </w:t>
            </w:r>
            <w:r>
              <w:rPr>
                <w:lang w:val="en-US" w:eastAsia="ja-JP"/>
              </w:rPr>
              <w:t>may conflict with</w:t>
            </w:r>
            <w:r w:rsidRPr="00013E25">
              <w:rPr>
                <w:lang w:val="en-US" w:eastAsia="ja-JP"/>
              </w:rPr>
              <w:t xml:space="preserve"> </w:t>
            </w:r>
            <w:r w:rsidR="00B143DB">
              <w:rPr>
                <w:lang w:val="en-US" w:eastAsia="ja-JP"/>
              </w:rPr>
              <w:t>each other</w:t>
            </w:r>
            <w:r>
              <w:rPr>
                <w:lang w:val="en-US" w:eastAsia="ja-JP"/>
              </w:rPr>
              <w:t>. In such a case there is no clear way to decide which one to use</w:t>
            </w:r>
            <w:r w:rsidR="008D74E0">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DF6764E" w:rsidR="00B73677" w:rsidRDefault="001173B3" w:rsidP="00B73677">
            <w:pPr>
              <w:pStyle w:val="CRCoverPage"/>
              <w:spacing w:after="0"/>
              <w:ind w:left="100"/>
              <w:rPr>
                <w:noProof/>
                <w:lang w:eastAsia="ja-JP"/>
              </w:rPr>
            </w:pPr>
            <w:r w:rsidRPr="00140E21">
              <w:rPr>
                <w:lang w:eastAsia="zh-CN"/>
              </w:rPr>
              <w:t>5.</w:t>
            </w:r>
            <w:r w:rsidR="00C16B8E">
              <w:rPr>
                <w:lang w:eastAsia="zh-CN"/>
              </w:rPr>
              <w:t>15.1</w:t>
            </w:r>
            <w:r w:rsidR="00CE07AB">
              <w:rPr>
                <w:lang w:eastAsia="zh-CN"/>
              </w:rPr>
              <w:t>6</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 w:name="_Toc11247565"/>
      <w:bookmarkStart w:id="7" w:name="_Toc27044704"/>
      <w:bookmarkStart w:id="8" w:name="_Toc36033746"/>
      <w:bookmarkStart w:id="9" w:name="_Toc45131892"/>
      <w:bookmarkStart w:id="10" w:name="_Toc49776177"/>
      <w:bookmarkStart w:id="11" w:name="_Toc51747097"/>
      <w:bookmarkStart w:id="12" w:name="_Toc66360661"/>
      <w:bookmarkStart w:id="13" w:name="_Toc68105166"/>
      <w:bookmarkStart w:id="14" w:name="_Toc74755796"/>
      <w:bookmarkStart w:id="15" w:name="_Toc90643099"/>
      <w:bookmarkStart w:id="16" w:name="_Toc28013303"/>
      <w:bookmarkStart w:id="17" w:name="_Toc36040058"/>
      <w:bookmarkStart w:id="18" w:name="_Toc44692671"/>
      <w:bookmarkStart w:id="19" w:name="_Toc45134132"/>
      <w:bookmarkStart w:id="20" w:name="_Toc49607196"/>
      <w:bookmarkStart w:id="21" w:name="_Toc51763168"/>
      <w:bookmarkStart w:id="22" w:name="_Toc58850063"/>
      <w:bookmarkStart w:id="23" w:name="_Toc59018443"/>
      <w:bookmarkStart w:id="24" w:name="_Toc68169449"/>
      <w:bookmarkStart w:id="25" w:name="_Toc97203103"/>
      <w:bookmarkStart w:id="26"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7" w:name="_Toc20150226"/>
      <w:bookmarkStart w:id="28" w:name="_Toc27847034"/>
      <w:bookmarkStart w:id="29" w:name="_Toc36188166"/>
      <w:bookmarkStart w:id="30" w:name="_Toc45184077"/>
      <w:bookmarkStart w:id="31" w:name="_Toc47342919"/>
      <w:bookmarkStart w:id="32" w:name="_Toc51769621"/>
      <w:bookmarkStart w:id="33" w:name="_Toc138309811"/>
      <w:bookmarkEnd w:id="6"/>
      <w:bookmarkEnd w:id="7"/>
      <w:bookmarkEnd w:id="8"/>
      <w:bookmarkEnd w:id="9"/>
      <w:bookmarkEnd w:id="10"/>
      <w:bookmarkEnd w:id="11"/>
      <w:bookmarkEnd w:id="12"/>
      <w:bookmarkEnd w:id="13"/>
      <w:bookmarkEnd w:id="14"/>
      <w:bookmarkEnd w:id="15"/>
    </w:p>
    <w:p w14:paraId="6F742B34" w14:textId="77777777" w:rsidR="00994250" w:rsidRDefault="00994250" w:rsidP="00994250">
      <w:pPr>
        <w:pStyle w:val="Heading3"/>
      </w:pPr>
      <w:bookmarkStart w:id="34" w:name="_Toc185600919"/>
      <w:r>
        <w:t>5.15.16</w:t>
      </w:r>
      <w:r>
        <w:tab/>
        <w:t>Optimized handling of temporarily available network slices</w:t>
      </w:r>
      <w:bookmarkEnd w:id="34"/>
    </w:p>
    <w:p w14:paraId="56AA5663" w14:textId="77777777" w:rsidR="00994250" w:rsidRDefault="00994250" w:rsidP="00994250">
      <w:r>
        <w:t xml:space="preserve">A network slice may be available for all UEs or a limited number of UEs only for a limited time that is known at the network in advance </w:t>
      </w:r>
      <w:proofErr w:type="gramStart"/>
      <w:r>
        <w:t>e.g.</w:t>
      </w:r>
      <w:proofErr w:type="gramEnd"/>
      <w:r>
        <w:t xml:space="preserve"> by OAM or subscription. The limited time duration may be due to, for example, the fact that network slice is only temporarily or periodically active in the deployment (</w:t>
      </w:r>
      <w:proofErr w:type="gramStart"/>
      <w:r>
        <w:t>e.g.</w:t>
      </w:r>
      <w:proofErr w:type="gramEnd"/>
      <w:r>
        <w:t xml:space="preserve">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5FC0EE67" w14:textId="1645C4DE" w:rsidR="00994250" w:rsidRDefault="00994250" w:rsidP="00994250">
      <w:r>
        <w:t xml:space="preserve">The UE may indicate its support for temporarily available network slices in the UE MM Core Network Capability (see clause 5.4.4a) in the Registration Request. The AMF, based on </w:t>
      </w:r>
      <w:ins w:id="35" w:author="Oracle" w:date="2025-01-21T22:32:00Z">
        <w:r w:rsidR="00321C2F">
          <w:t xml:space="preserve">operator policies, may determine at least one of </w:t>
        </w:r>
      </w:ins>
      <w:r>
        <w:t xml:space="preserve">OAM configuration or information received from the UDM or NSSF, </w:t>
      </w:r>
      <w:del w:id="36" w:author="Oracle" w:date="2025-01-21T22:32:00Z">
        <w:r w:rsidDel="00321C2F">
          <w:delText xml:space="preserve">may </w:delText>
        </w:r>
      </w:del>
      <w:ins w:id="37" w:author="Oracle" w:date="2025-01-21T22:32:00Z">
        <w:r w:rsidR="00321C2F">
          <w:t xml:space="preserve">and </w:t>
        </w:r>
      </w:ins>
      <w:r>
        <w:t xml:space="preserve">indicate to a supporting UE the validity time for one or more S-NSSAIs in the Configured NSSAI in the Registration Accept message or via the UE Configuration Update procedure. </w:t>
      </w:r>
      <w:ins w:id="38" w:author="Oracle" w:date="2025-01-06T12:52:00Z">
        <w:r w:rsidRPr="00321C2F">
          <w:rPr>
            <w:rStyle w:val="gmail-msoins"/>
            <w:strike/>
            <w:color w:val="008080"/>
            <w:rPrChange w:id="39" w:author="Oracle" w:date="2025-01-21T22:33:00Z">
              <w:rPr>
                <w:rStyle w:val="gmail-msoins"/>
                <w:color w:val="008080"/>
              </w:rPr>
            </w:rPrChange>
          </w:rPr>
          <w:t xml:space="preserve">The strictest </w:t>
        </w:r>
        <w:r w:rsidRPr="00321C2F">
          <w:rPr>
            <w:strike/>
            <w:rPrChange w:id="40" w:author="Oracle" w:date="2025-01-21T22:33:00Z">
              <w:rPr/>
            </w:rPrChange>
          </w:rPr>
          <w:t>validity time</w:t>
        </w:r>
        <w:r w:rsidRPr="00321C2F">
          <w:rPr>
            <w:rStyle w:val="gmail-msoins"/>
            <w:strike/>
            <w:color w:val="008080"/>
            <w:rPrChange w:id="41" w:author="Oracle" w:date="2025-01-21T22:33:00Z">
              <w:rPr>
                <w:rStyle w:val="gmail-msoins"/>
                <w:color w:val="008080"/>
              </w:rPr>
            </w:rPrChange>
          </w:rPr>
          <w:t xml:space="preserve"> takes priority, in case the </w:t>
        </w:r>
        <w:r w:rsidRPr="00321C2F">
          <w:rPr>
            <w:strike/>
            <w:rPrChange w:id="42" w:author="Oracle" w:date="2025-01-21T22:33:00Z">
              <w:rPr/>
            </w:rPrChange>
          </w:rPr>
          <w:t xml:space="preserve">validity time </w:t>
        </w:r>
        <w:r w:rsidRPr="00321C2F">
          <w:rPr>
            <w:rStyle w:val="gmail-msoins"/>
            <w:strike/>
            <w:color w:val="008080"/>
            <w:rPrChange w:id="43" w:author="Oracle" w:date="2025-01-21T22:33:00Z">
              <w:rPr>
                <w:rStyle w:val="gmail-msoins"/>
                <w:color w:val="008080"/>
              </w:rPr>
            </w:rPrChange>
          </w:rPr>
          <w:t>information received from UDM, NSSF and/or OAM are not in sync.</w:t>
        </w:r>
        <w:r>
          <w:t xml:space="preserve"> </w:t>
        </w:r>
      </w:ins>
      <w:r>
        <w:t>In roaming case, the AMF my include the validity time for an S-NSSAI in the Configured NSSAI either because of limited availability of the VPLMN S-NSSAI or the mapped S-NSSAI of the HPLMN.</w:t>
      </w:r>
    </w:p>
    <w:p w14:paraId="0786C87A" w14:textId="77777777" w:rsidR="00994250" w:rsidRDefault="00994250" w:rsidP="00994250">
      <w:pPr>
        <w:pStyle w:val="NO"/>
      </w:pPr>
      <w:r>
        <w:t>NOTE 1:</w:t>
      </w:r>
      <w:r>
        <w:tab/>
        <w:t>When the validity time changes or a validity time is determined for a S-NSSAI in the configured NSSAI, the PLMN provides the new validity time for the S-NSSAIs in the Configured NSSAI to a supporting UE.</w:t>
      </w:r>
    </w:p>
    <w:p w14:paraId="58C5A8BD" w14:textId="77777777" w:rsidR="00994250" w:rsidRDefault="00994250" w:rsidP="00994250">
      <w:r>
        <w:t>If a supporting UE is configured with validity time for an S-NSSAI:</w:t>
      </w:r>
    </w:p>
    <w:p w14:paraId="31E7523F" w14:textId="77777777" w:rsidR="00994250" w:rsidRDefault="00994250" w:rsidP="00994250">
      <w:pPr>
        <w:pStyle w:val="B10"/>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124B10D5" w14:textId="77777777" w:rsidR="00994250" w:rsidRDefault="00994250" w:rsidP="00994250">
      <w:pPr>
        <w:pStyle w:val="B10"/>
      </w:pPr>
      <w:r>
        <w:t>b)</w:t>
      </w:r>
      <w:r>
        <w:tab/>
        <w:t>If the validity time indicates the S-NSSAI is not available</w:t>
      </w:r>
    </w:p>
    <w:p w14:paraId="64D17BF7" w14:textId="77777777" w:rsidR="00994250" w:rsidRDefault="00994250" w:rsidP="00994250">
      <w:pPr>
        <w:pStyle w:val="B2"/>
      </w:pPr>
      <w:r>
        <w:t>-</w:t>
      </w:r>
      <w:r>
        <w:tab/>
        <w:t xml:space="preserve">The UE shall not include the S-NSSAI in the Requested NSSAI for any Access Types regardless of the validity time information was </w:t>
      </w:r>
      <w:proofErr w:type="gramStart"/>
      <w:r>
        <w:t>received;</w:t>
      </w:r>
      <w:proofErr w:type="gramEnd"/>
    </w:p>
    <w:p w14:paraId="538DA299" w14:textId="77777777" w:rsidR="00994250" w:rsidRDefault="00994250" w:rsidP="00994250">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7BA3A8B0" w14:textId="77777777" w:rsidR="00994250" w:rsidRDefault="00994250" w:rsidP="00994250">
      <w:pPr>
        <w:pStyle w:val="B2"/>
      </w:pPr>
      <w:r>
        <w:t>-</w:t>
      </w:r>
      <w:r>
        <w:tab/>
        <w:t>If the validity time indicates the S-NSSAI will not be available again, the UE shall remove the S-NSSAI from the locally stored Configured NSSAI.</w:t>
      </w:r>
    </w:p>
    <w:p w14:paraId="508B515C" w14:textId="77777777" w:rsidR="00994250" w:rsidRDefault="00994250" w:rsidP="00994250">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0BBD2625" w14:textId="77777777" w:rsidR="00994250" w:rsidRDefault="00994250" w:rsidP="00994250">
      <w:pPr>
        <w:pStyle w:val="NO"/>
      </w:pPr>
      <w:r>
        <w:t>NOTE 3:</w:t>
      </w:r>
      <w:r>
        <w:tab/>
        <w:t>The AMF will add an S-NSSAI to the Allowed NSSAI before an S-NSSAI validity time of a single S-NSSAI in the Allowed NSSAI expires.</w:t>
      </w:r>
    </w:p>
    <w:p w14:paraId="726D063F" w14:textId="77777777" w:rsidR="00994250" w:rsidRDefault="00994250" w:rsidP="00994250">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 then the UE shall enter RM-DEREGISTERED state implicitly.</w:t>
      </w:r>
    </w:p>
    <w:p w14:paraId="5B95908D" w14:textId="77777777" w:rsidR="00994250" w:rsidRDefault="00994250" w:rsidP="00994250">
      <w:r>
        <w:t>For a supporting UE, if validity time applies to an S-NSSAI, an AMF supporting temporarily available network slices shall:</w:t>
      </w:r>
    </w:p>
    <w:p w14:paraId="13D76032" w14:textId="77777777" w:rsidR="00994250" w:rsidRDefault="00994250" w:rsidP="00994250">
      <w:pPr>
        <w:pStyle w:val="B10"/>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48921204" w14:textId="77777777" w:rsidR="00994250" w:rsidRDefault="00994250" w:rsidP="00994250">
      <w:pPr>
        <w:pStyle w:val="B10"/>
      </w:pPr>
      <w:r>
        <w:t>-</w:t>
      </w:r>
      <w:r>
        <w:tab/>
        <w:t>If the S-NSSAI is in the Allowed NSSAI or the Partially Allowed NSSAI for the UE and the validity time indicates that the S-NSSAI is not available, then locally remove (</w:t>
      </w:r>
      <w:proofErr w:type="gramStart"/>
      <w:r>
        <w:t>i.e.</w:t>
      </w:r>
      <w:proofErr w:type="gramEnd"/>
      <w:r>
        <w:t xml:space="preserve"> without sending any signalling to the UE) the S-NSSAI from the Allowed NSSAI or Partially Allowed NSSAI. If there is any PDU session established for the S-NSSAI, the AMF requests the SMF to release the PDU session:</w:t>
      </w:r>
    </w:p>
    <w:p w14:paraId="26C9F19B" w14:textId="77777777" w:rsidR="00994250" w:rsidRDefault="00994250" w:rsidP="00994250">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2C468C18" w14:textId="77777777" w:rsidR="00994250" w:rsidRDefault="00994250" w:rsidP="00994250">
      <w:pPr>
        <w:pStyle w:val="B2"/>
      </w:pPr>
      <w:r>
        <w:t>-</w:t>
      </w:r>
      <w:r>
        <w:tab/>
        <w:t xml:space="preserve">If the UE is in CM-IDLE state,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297944D2" w14:textId="77777777" w:rsidR="00994250" w:rsidRDefault="00994250" w:rsidP="00994250">
      <w:pPr>
        <w:pStyle w:val="B10"/>
      </w:pPr>
      <w:r>
        <w:t>-</w:t>
      </w:r>
      <w:r>
        <w:tab/>
        <w:t>If there is no S-NSSAI present in the Allowed NSSAI or Partially Allowed NSSAI after AMF removes the S-NSSAI locally after expiry of validity time, the AMF shall enter RM-DEREGISTERED state for the UE implicitly.</w:t>
      </w:r>
    </w:p>
    <w:p w14:paraId="2C51E66F" w14:textId="77777777" w:rsidR="00994250" w:rsidRDefault="00994250" w:rsidP="00994250">
      <w:r>
        <w:t>For a non-supporting UE, if validity time applies to an S-NSSAI, an AMF supporting temporarily available network slices shall:</w:t>
      </w:r>
    </w:p>
    <w:p w14:paraId="5D02085D" w14:textId="77777777" w:rsidR="00994250" w:rsidRDefault="00994250" w:rsidP="00994250">
      <w:pPr>
        <w:pStyle w:val="B10"/>
      </w:pPr>
      <w:r>
        <w:t>-</w:t>
      </w:r>
      <w:r>
        <w:tab/>
        <w:t>If the validity time indicates the S-NSSAI is available, allow or partially allow the network slice when requested, establish PDU sessions when requested.</w:t>
      </w:r>
    </w:p>
    <w:p w14:paraId="3207C209" w14:textId="77777777" w:rsidR="00994250" w:rsidRDefault="00994250" w:rsidP="00994250">
      <w:pPr>
        <w:pStyle w:val="B10"/>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6EAB9C79" w14:textId="77777777" w:rsidR="00994250" w:rsidRDefault="00994250" w:rsidP="00994250">
      <w:pPr>
        <w:pStyle w:val="B10"/>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489EB98E" w14:textId="77777777" w:rsidR="00994250" w:rsidRDefault="00994250" w:rsidP="00994250">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0C415022" w14:textId="77777777" w:rsidR="00994250" w:rsidRDefault="00994250" w:rsidP="00994250">
      <w:pPr>
        <w:pStyle w:val="B2"/>
      </w:pPr>
      <w:r>
        <w:t>-</w:t>
      </w:r>
      <w:r>
        <w:tab/>
        <w:t xml:space="preserve">If the UE is in CM-IDLE, the AMF locally releases the PDU session without paging the UE and causes the SMF to locally release the SM context for the UE by a </w:t>
      </w:r>
      <w:proofErr w:type="spellStart"/>
      <w:r>
        <w:t>Nsmf_PDUSession_ReleaseSMContext</w:t>
      </w:r>
      <w:proofErr w:type="spellEnd"/>
      <w:r>
        <w:t xml:space="preserve">, as in step 1c in clause 4.3.4.2 of TS 23.502 [3]. The PDU Session status is synchronized at next time when the UE connects to the </w:t>
      </w:r>
      <w:proofErr w:type="gramStart"/>
      <w:r>
        <w:t>network</w:t>
      </w:r>
      <w:proofErr w:type="gramEnd"/>
    </w:p>
    <w:p w14:paraId="40ABF022" w14:textId="77777777" w:rsidR="00994250" w:rsidRDefault="00994250" w:rsidP="00994250">
      <w:pPr>
        <w:pStyle w:val="NO"/>
      </w:pPr>
      <w:r>
        <w:t>NOTE 4:</w:t>
      </w:r>
      <w:r>
        <w:tab/>
        <w:t>If the network slice becomes unavailable and a large number of UEs are impacted, the AMF can send the updates to the non-supporting UEs in a manner that avoids surge in signalling (</w:t>
      </w:r>
      <w:proofErr w:type="gramStart"/>
      <w:r>
        <w:t>e.g.</w:t>
      </w:r>
      <w:proofErr w:type="gramEnd"/>
      <w:r>
        <w:t xml:space="preserve"> next time the UE becomes connected).</w:t>
      </w:r>
    </w:p>
    <w:p w14:paraId="1F2822A4" w14:textId="77777777" w:rsidR="00994250" w:rsidRDefault="00994250" w:rsidP="00994250">
      <w:pPr>
        <w:pStyle w:val="B10"/>
      </w:pPr>
      <w:r>
        <w:t>-</w:t>
      </w:r>
      <w:r>
        <w:tab/>
        <w:t>If the AMF detects from the validity time of a S-NSSAI that it is available again, then update the Configured NSSAI to include the S-NSSAI via a UE Configuration Update procedure.</w:t>
      </w:r>
    </w:p>
    <w:p w14:paraId="552965C9" w14:textId="74483447" w:rsidR="00994250" w:rsidRPr="0084646B" w:rsidRDefault="00994250" w:rsidP="005A6BED">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E64E1" w14:textId="77777777" w:rsidR="00002002" w:rsidRDefault="00002002">
      <w:r>
        <w:separator/>
      </w:r>
    </w:p>
  </w:endnote>
  <w:endnote w:type="continuationSeparator" w:id="0">
    <w:p w14:paraId="60D00D17" w14:textId="77777777" w:rsidR="00002002" w:rsidRDefault="0000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04A8" w14:textId="38BA229F" w:rsidR="00BA6B39" w:rsidRDefault="00BA6B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09D2C" w14:textId="7F714D94" w:rsidR="00BA6B39" w:rsidRDefault="00BA6B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97ABD" w14:textId="7E3CD982" w:rsidR="00BA6B39" w:rsidRDefault="00BA6B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851AC" w14:textId="744B0CF4" w:rsidR="00BA6B39" w:rsidRDefault="00BA6B3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9222F" w14:textId="4A9C969E" w:rsidR="00BA6B39" w:rsidRDefault="00BA6B3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6B3DA" w14:textId="2929FB5B" w:rsidR="00BA6B39" w:rsidRDefault="00BA6B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CF5C5" w14:textId="77777777" w:rsidR="00002002" w:rsidRDefault="00002002">
      <w:r>
        <w:separator/>
      </w:r>
    </w:p>
  </w:footnote>
  <w:footnote w:type="continuationSeparator" w:id="0">
    <w:p w14:paraId="21D68173" w14:textId="77777777" w:rsidR="00002002" w:rsidRDefault="00002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5F2853F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9070" w14:textId="308E538F" w:rsidR="00BA6B39" w:rsidRDefault="00BA6B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98730" w14:textId="49E9FCA6" w:rsidR="00BA6B39" w:rsidRDefault="00BA6B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04CD0FF6"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372AECD9"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0E60EB2E"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2002"/>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3073"/>
    <w:rsid w:val="001157E2"/>
    <w:rsid w:val="001173B3"/>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414C"/>
    <w:rsid w:val="00284819"/>
    <w:rsid w:val="00284AF8"/>
    <w:rsid w:val="00285486"/>
    <w:rsid w:val="00290489"/>
    <w:rsid w:val="0029064C"/>
    <w:rsid w:val="002911D6"/>
    <w:rsid w:val="002913DE"/>
    <w:rsid w:val="002916A4"/>
    <w:rsid w:val="0029203D"/>
    <w:rsid w:val="002922DC"/>
    <w:rsid w:val="00292B47"/>
    <w:rsid w:val="0029455E"/>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1C2F"/>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25C"/>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073DE"/>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6959"/>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25A3"/>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6D9A"/>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250"/>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1541"/>
    <w:rsid w:val="00B539A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34FA"/>
    <w:rsid w:val="00BA40CA"/>
    <w:rsid w:val="00BA4631"/>
    <w:rsid w:val="00BA6B39"/>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1035F"/>
    <w:rsid w:val="00C118E3"/>
    <w:rsid w:val="00C12B82"/>
    <w:rsid w:val="00C142A0"/>
    <w:rsid w:val="00C14959"/>
    <w:rsid w:val="00C15198"/>
    <w:rsid w:val="00C16B8E"/>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4D8B"/>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0A4"/>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1711</Words>
  <Characters>9753</Characters>
  <Application>Microsoft Office Word</Application>
  <DocSecurity>0</DocSecurity>
  <Lines>81</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3</cp:revision>
  <cp:lastPrinted>1900-01-01T06:00:00Z</cp:lastPrinted>
  <dcterms:created xsi:type="dcterms:W3CDTF">2025-01-22T04:30:00Z</dcterms:created>
  <dcterms:modified xsi:type="dcterms:W3CDTF">2025-01-22T04:33:00Z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2025-01-09T15:54:10Z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aca83420-f5dc-4da3-afdc-eb49256ff44e</vt:lpwstr>
  </property>
  <property fmtid="{D5CDD505-2E9C-101B-9397-08002B2CF9AE}" pid="31" name="MSIP_Label_3c76ce46-357f-46de-88d6-77b9bbb83c46_ContentBits">
    <vt:lpwstr>0</vt:lpwstr>
  </property>
</Properties>
</file>